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06E0339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>Elbonia</w:t>
      </w:r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</w:t>
            </w:r>
            <w:bookmarkStart w:id="1" w:name="_GoBack"/>
            <w:bookmarkEnd w:id="1"/>
            <w:r w:rsidRPr="009A1860">
              <w:rPr>
                <w:rFonts w:ascii="Arial" w:hAnsi="Arial" w:cs="Arial"/>
                <w:lang w:val="en-US"/>
              </w:rPr>
              <w:t>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AIMLsys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F09C314" w14:textId="77777777" w:rsidR="00263078" w:rsidRPr="001B7C50" w:rsidRDefault="00263078" w:rsidP="00263078">
      <w:pPr>
        <w:pStyle w:val="Heading2"/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r w:rsidRPr="001B7C50">
        <w:t>3.2</w:t>
      </w:r>
      <w:r w:rsidRPr="001B7C50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5" w:author="Samsung" w:date="2023-01-09T15:44:00Z"/>
        </w:rPr>
      </w:pPr>
      <w:ins w:id="16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r w:rsidRPr="001B7C50">
        <w:t>ePDG</w:t>
      </w:r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1B7C50" w:rsidRDefault="00263078" w:rsidP="00263078">
      <w:pPr>
        <w:pStyle w:val="EW"/>
      </w:pPr>
      <w:r w:rsidRPr="001B7C50">
        <w:t>IMEI/TAC</w:t>
      </w:r>
      <w:r w:rsidRPr="001B7C50"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r w:rsidRPr="001B7C50">
        <w:t>LoA</w:t>
      </w:r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>Non-3GPP InterWorking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r w:rsidRPr="001B7C50">
        <w:t>QoE</w:t>
      </w:r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374DE492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1B7C50" w:rsidRDefault="00263078" w:rsidP="00263078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E47B072" w14:textId="77777777" w:rsidR="00263078" w:rsidRPr="001B7C50" w:rsidRDefault="00263078" w:rsidP="00263078">
      <w:pPr>
        <w:pStyle w:val="EW"/>
      </w:pPr>
      <w:r w:rsidRPr="001B7C50">
        <w:t>SV</w:t>
      </w:r>
      <w:r w:rsidRPr="001B7C50"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17" w:author="Samsung" w:date="2023-01-09T15:45:00Z"/>
          <w:lang w:val="en-US"/>
        </w:rPr>
      </w:pPr>
      <w:bookmarkStart w:id="18" w:name="_Toc20150158"/>
      <w:bookmarkStart w:id="19" w:name="_Toc27846960"/>
      <w:bookmarkStart w:id="20" w:name="_Toc36188091"/>
      <w:bookmarkStart w:id="21" w:name="_Toc45183996"/>
      <w:bookmarkStart w:id="22" w:name="_Toc47342838"/>
      <w:bookmarkStart w:id="23" w:name="_Toc51769540"/>
      <w:bookmarkStart w:id="24" w:name="_Toc114665577"/>
      <w:ins w:id="25" w:author="Samsung" w:date="2023-01-09T15:45:00Z">
        <w:r w:rsidRPr="00033DCD">
          <w:rPr>
            <w:lang w:val="en-US"/>
          </w:rPr>
          <w:t>5.</w:t>
        </w:r>
        <w:bookmarkEnd w:id="18"/>
        <w:bookmarkEnd w:id="19"/>
        <w:bookmarkEnd w:id="20"/>
        <w:bookmarkEnd w:id="21"/>
        <w:bookmarkEnd w:id="22"/>
        <w:bookmarkEnd w:id="23"/>
        <w:bookmarkEnd w:id="24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26" w:author="Samsung" w:date="2023-01-09T15:45:00Z"/>
        </w:rPr>
      </w:pPr>
      <w:ins w:id="27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28" w:author="Samsung" w:date="2023-01-09T15:45:00Z"/>
        </w:rPr>
      </w:pPr>
      <w:ins w:id="29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77777777" w:rsidR="006F1FCE" w:rsidRPr="00E525C6" w:rsidRDefault="006F1FCE" w:rsidP="006F1FCE">
      <w:pPr>
        <w:rPr>
          <w:ins w:id="30" w:author="Samsung" w:date="2023-01-09T15:45:00Z"/>
        </w:rPr>
      </w:pPr>
      <w:ins w:id="31" w:author="Samsung" w:date="2023-01-09T15:45:00Z">
        <w:r>
          <w:t>When the 5G System assists the</w:t>
        </w:r>
        <w:r w:rsidRPr="00E525C6">
          <w:t xml:space="preserve"> </w:t>
        </w:r>
        <w:r>
          <w:t>a</w:t>
        </w:r>
        <w:r w:rsidRPr="00E525C6">
          <w:t>pplication AI/ML operation</w:t>
        </w:r>
        <w:r>
          <w:t>, the operation</w:t>
        </w:r>
        <w:r w:rsidRPr="00E525C6">
          <w:t xml:space="preserve"> logic is controlled by an Application Function (AF).</w:t>
        </w:r>
      </w:ins>
    </w:p>
    <w:p w14:paraId="4EB8EA96" w14:textId="77777777" w:rsidR="006F1FCE" w:rsidRPr="00E525C6" w:rsidRDefault="006F1FCE" w:rsidP="006F1FCE">
      <w:pPr>
        <w:rPr>
          <w:ins w:id="32" w:author="Samsung" w:date="2023-01-09T15:45:00Z"/>
        </w:rPr>
      </w:pPr>
      <w:ins w:id="33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7777777" w:rsidR="006F1FCE" w:rsidRPr="001B7C50" w:rsidRDefault="006F1FCE" w:rsidP="006F1FCE">
      <w:pPr>
        <w:rPr>
          <w:ins w:id="34" w:author="Samsung" w:date="2023-01-09T15:45:00Z"/>
        </w:rPr>
      </w:pPr>
      <w:ins w:id="35" w:author="Samsung" w:date="2023-01-09T15:45:00Z">
        <w:r w:rsidRPr="00E525C6">
          <w:t>The 5G System should ensure the performance KPIs specified in TS</w:t>
        </w:r>
        <w:r>
          <w:t> </w:t>
        </w:r>
        <w:r w:rsidRPr="00E525C6">
          <w:t>22.261</w:t>
        </w:r>
        <w:r>
          <w:t> </w:t>
        </w:r>
        <w:r w:rsidRPr="00E525C6">
          <w:t xml:space="preserve">[2] clause 7.10, to support the </w:t>
        </w:r>
        <w:r>
          <w:t>a</w:t>
        </w:r>
        <w:r w:rsidRPr="00E525C6">
          <w:t>pplication AI/ML traffic.</w:t>
        </w:r>
      </w:ins>
    </w:p>
    <w:p w14:paraId="22A026CA" w14:textId="77777777" w:rsidR="006F1FCE" w:rsidRDefault="006F1FCE" w:rsidP="006F1FCE">
      <w:pPr>
        <w:rPr>
          <w:ins w:id="36" w:author="Samsung" w:date="2023-01-09T15:45:00Z"/>
        </w:rPr>
      </w:pPr>
      <w:ins w:id="37" w:author="Samsung" w:date="2023-01-09T15:45:00Z">
        <w:r w:rsidRPr="001B7C50">
          <w:t xml:space="preserve">In this Release, </w:t>
        </w:r>
        <w:r>
          <w:t xml:space="preserve">roaming is not supported, and </w:t>
        </w:r>
        <w:r w:rsidRPr="006634B1">
          <w:t xml:space="preserve">5GC can differentiate Application Layer AI/ML traffic by using existing </w:t>
        </w:r>
        <w:r>
          <w:t xml:space="preserve">traffic detection </w:t>
        </w:r>
        <w:r w:rsidRPr="006634B1">
          <w:t>mechanisms</w:t>
        </w:r>
        <w:r>
          <w:t xml:space="preserve"> as defined in clause </w:t>
        </w:r>
        <w:r w:rsidRPr="006634B1">
          <w:t>5.8.2.4</w:t>
        </w:r>
        <w:r>
          <w:t>.</w:t>
        </w:r>
      </w:ins>
    </w:p>
    <w:p w14:paraId="74FCDEAF" w14:textId="77777777" w:rsidR="006F1FCE" w:rsidRDefault="006F1FCE" w:rsidP="006F1FCE">
      <w:pPr>
        <w:rPr>
          <w:ins w:id="38" w:author="Samsung" w:date="2023-01-09T15:45:00Z"/>
        </w:rPr>
      </w:pPr>
      <w:ins w:id="39" w:author="Samsung" w:date="2023-01-09T15:45:00Z">
        <w:r>
          <w:t xml:space="preserve">The following general architecture principles apply: </w:t>
        </w:r>
      </w:ins>
    </w:p>
    <w:p w14:paraId="23F7CE78" w14:textId="77777777" w:rsidR="006F1FCE" w:rsidRPr="005C3EAB" w:rsidRDefault="006F1FCE" w:rsidP="006F1FCE">
      <w:pPr>
        <w:pStyle w:val="B1"/>
        <w:rPr>
          <w:ins w:id="40" w:author="Samsung" w:date="2023-01-09T15:45:00Z"/>
        </w:rPr>
      </w:pPr>
      <w:ins w:id="41" w:author="Samsung" w:date="2023-01-09T15:45:00Z">
        <w:r>
          <w:t>-</w:t>
        </w:r>
        <w:r>
          <w:tab/>
        </w:r>
        <w:r w:rsidRPr="005C3EAB">
          <w:t xml:space="preserve">Application AI/ML decisions and their internal operation logic reside at the AF and UE application client and is out of scope of 3GPP. If the AF wants to know the </w:t>
        </w:r>
        <w:r>
          <w:t>a</w:t>
        </w:r>
        <w:r w:rsidRPr="005C3EAB">
          <w:t>pplication layer AI/ML capability in UE application client, this can be done via interaction between the AF and the UE application client, which is out of the 3GPP scope.</w:t>
        </w:r>
      </w:ins>
    </w:p>
    <w:p w14:paraId="74B8A4D6" w14:textId="77777777" w:rsidR="006F1FCE" w:rsidRPr="005C3EAB" w:rsidRDefault="006F1FCE" w:rsidP="006F1FCE">
      <w:pPr>
        <w:pStyle w:val="B1"/>
        <w:rPr>
          <w:ins w:id="42" w:author="Samsung" w:date="2023-01-09T15:45:00Z"/>
        </w:rPr>
      </w:pPr>
      <w:ins w:id="43" w:author="Samsung" w:date="2023-01-09T15:45:00Z">
        <w:r>
          <w:t>-</w:t>
        </w:r>
        <w:r>
          <w:tab/>
        </w:r>
        <w:r w:rsidRPr="005C3EAB">
          <w:t xml:space="preserve">The AF does not include the application AI/ML operation type in the request sent to 5GC to request assistance for the application AI/ML operation. </w:t>
        </w:r>
      </w:ins>
    </w:p>
    <w:p w14:paraId="6A989E60" w14:textId="77777777" w:rsidR="006F1FCE" w:rsidRPr="005C3EAB" w:rsidRDefault="006F1FCE" w:rsidP="006F1FCE">
      <w:pPr>
        <w:pStyle w:val="B1"/>
        <w:rPr>
          <w:ins w:id="44" w:author="Samsung" w:date="2023-01-09T15:45:00Z"/>
        </w:rPr>
      </w:pPr>
      <w:ins w:id="45" w:author="Samsung" w:date="2023-01-09T15:45:00Z">
        <w:r>
          <w:t>-</w:t>
        </w:r>
        <w:r>
          <w:tab/>
        </w:r>
        <w:r w:rsidRPr="005C3EAB">
          <w:t xml:space="preserve">UE capability indication to support specific </w:t>
        </w:r>
        <w:r>
          <w:t>a</w:t>
        </w:r>
        <w:r w:rsidRPr="005C3EAB">
          <w:t>pplication's AI/ML operation type is not required.</w:t>
        </w:r>
      </w:ins>
    </w:p>
    <w:p w14:paraId="7C00B3CB" w14:textId="77777777" w:rsidR="006F1FCE" w:rsidRPr="005C3EAB" w:rsidRDefault="006F1FCE" w:rsidP="006F1FCE">
      <w:pPr>
        <w:pStyle w:val="B1"/>
        <w:rPr>
          <w:ins w:id="46" w:author="Samsung" w:date="2023-01-09T15:45:00Z"/>
        </w:rPr>
      </w:pPr>
      <w:ins w:id="47" w:author="Samsung" w:date="2023-01-09T15:45:00Z">
        <w:r>
          <w:t>-</w:t>
        </w:r>
        <w:r>
          <w:tab/>
        </w:r>
        <w:r w:rsidRPr="005C3EAB">
          <w:t xml:space="preserve">5GC shall not waste the network resources to provide assistance for UEs which do not have proper subscription, e.g., mobility restriction, DNN, S-NSSAI, etc.  </w:t>
        </w:r>
      </w:ins>
    </w:p>
    <w:p w14:paraId="41FE7AAB" w14:textId="77777777" w:rsidR="006F1FCE" w:rsidRPr="005C3EAB" w:rsidRDefault="006F1FCE" w:rsidP="006F1FCE">
      <w:pPr>
        <w:pStyle w:val="B1"/>
        <w:rPr>
          <w:ins w:id="48" w:author="Samsung" w:date="2023-01-09T15:45:00Z"/>
        </w:rPr>
      </w:pPr>
      <w:ins w:id="49" w:author="Samsung" w:date="2023-01-09T15:45:00Z">
        <w:r>
          <w:t>-</w:t>
        </w:r>
        <w:r>
          <w:tab/>
        </w:r>
        <w:r w:rsidRPr="005C3EAB">
          <w:t>Based on application logic, it is the application decision whether to request assistance from 5GC.</w:t>
        </w:r>
      </w:ins>
    </w:p>
    <w:p w14:paraId="5AB4B8C7" w14:textId="77777777" w:rsidR="006F1FCE" w:rsidRDefault="006F1FCE" w:rsidP="006F1FCE">
      <w:pPr>
        <w:pStyle w:val="B1"/>
        <w:rPr>
          <w:ins w:id="50" w:author="Samsung" w:date="2023-01-09T15:45:00Z"/>
        </w:rPr>
      </w:pPr>
      <w:ins w:id="51" w:author="Samsung" w:date="2023-01-09T15:45:00Z">
        <w:r>
          <w:t>-</w:t>
        </w:r>
        <w:r>
          <w:tab/>
        </w:r>
        <w:r w:rsidRPr="005C3EAB">
          <w:t xml:space="preserve">The 5GC could provide assistance to </w:t>
        </w:r>
        <w:r>
          <w:t xml:space="preserve">AF for </w:t>
        </w:r>
        <w:r w:rsidRPr="005C3EAB">
          <w:t>UE selection</w:t>
        </w:r>
        <w:r>
          <w:t>.</w:t>
        </w:r>
      </w:ins>
    </w:p>
    <w:p w14:paraId="62218F25" w14:textId="77777777" w:rsidR="006F1FCE" w:rsidRPr="005C3EAB" w:rsidRDefault="006F1FCE" w:rsidP="006F1FCE">
      <w:pPr>
        <w:pStyle w:val="B1"/>
        <w:rPr>
          <w:ins w:id="52" w:author="Samsung" w:date="2023-01-09T15:45:00Z"/>
        </w:rPr>
      </w:pPr>
      <w:ins w:id="53" w:author="Samsung" w:date="2023-01-09T15:45:00Z">
        <w:r>
          <w:t>-</w:t>
        </w:r>
        <w:r>
          <w:tab/>
        </w:r>
        <w:r w:rsidRPr="00563657">
          <w:t xml:space="preserve">The architecture to support AI/ML-based services </w:t>
        </w:r>
        <w:r>
          <w:t>is</w:t>
        </w:r>
        <w:r w:rsidRPr="00563657">
          <w:t xml:space="preserve"> </w:t>
        </w:r>
        <w:r>
          <w:t xml:space="preserve">designed to be </w:t>
        </w:r>
        <w:r w:rsidRPr="00563657">
          <w:t>backward compatible with related 5GS features</w:t>
        </w:r>
        <w:r>
          <w:t xml:space="preserve"> and to</w:t>
        </w:r>
        <w:r w:rsidRPr="00563657">
          <w:t xml:space="preserve"> enable future extensions.</w:t>
        </w:r>
      </w:ins>
    </w:p>
    <w:p w14:paraId="3C7D6B03" w14:textId="77777777" w:rsidR="006F1FCE" w:rsidRPr="005C3EAB" w:rsidRDefault="006F1FCE" w:rsidP="006F1FCE">
      <w:pPr>
        <w:pStyle w:val="B1"/>
        <w:rPr>
          <w:ins w:id="54" w:author="Samsung" w:date="2023-01-09T15:45:00Z"/>
        </w:rPr>
      </w:pPr>
      <w:ins w:id="55" w:author="Samsung" w:date="2023-01-09T15:45:00Z">
        <w:r>
          <w:t>-</w:t>
        </w:r>
        <w:r>
          <w:tab/>
        </w:r>
        <w:r w:rsidRPr="005C3EAB">
          <w:t xml:space="preserve">Although the network does not need to know about internals of AI/ML </w:t>
        </w:r>
        <w:r w:rsidRPr="00501B3F">
          <w:rPr>
            <w:lang w:val="en-US"/>
          </w:rPr>
          <w:t>services</w:t>
        </w:r>
        <w:r w:rsidRPr="005C3EAB">
          <w:t>, it needs to be able to distinguish AI/ML related traffic from rest of the user services related traffic. In that sense the network is not completely agnostic of AI/ML traffic.</w:t>
        </w:r>
      </w:ins>
    </w:p>
    <w:p w14:paraId="327F337F" w14:textId="77777777" w:rsidR="006F1FCE" w:rsidRPr="005C3EAB" w:rsidRDefault="006F1FCE" w:rsidP="006F1FCE">
      <w:pPr>
        <w:pStyle w:val="NO"/>
        <w:rPr>
          <w:ins w:id="56" w:author="Samsung" w:date="2023-01-09T15:45:00Z"/>
        </w:rPr>
      </w:pPr>
      <w:ins w:id="57" w:author="Samsung" w:date="2023-01-09T15:45:00Z">
        <w:r w:rsidRPr="003025F1">
          <w:lastRenderedPageBreak/>
          <w:t>NOTE</w:t>
        </w:r>
        <w:r w:rsidRPr="005C3EAB">
          <w:t>:</w:t>
        </w:r>
        <w:r w:rsidRPr="005C3EAB">
          <w:tab/>
          <w:t>While AI/ML traffic is considered as a new traffic category</w:t>
        </w:r>
        <w:r w:rsidRPr="005C3EAB">
          <w:rPr>
            <w:lang w:val="en-US"/>
          </w:rPr>
          <w:t>,</w:t>
        </w:r>
        <w:r w:rsidRPr="005C3EAB">
          <w:t xml:space="preserve"> </w:t>
        </w:r>
        <w:r w:rsidRPr="005C3EAB">
          <w:rPr>
            <w:lang w:val="en-US"/>
          </w:rPr>
          <w:t>i</w:t>
        </w:r>
        <w:r w:rsidRPr="005C3EAB">
          <w:t>t is assumed that existing detection mechanisms will be used to distinguish AI/ML related traffic from the rest of the user services related traffic.</w:t>
        </w:r>
      </w:ins>
    </w:p>
    <w:p w14:paraId="54E76E12" w14:textId="77777777" w:rsidR="006F1FCE" w:rsidRPr="00BC0932" w:rsidRDefault="006F1FCE" w:rsidP="006F1FCE">
      <w:pPr>
        <w:pStyle w:val="B1"/>
        <w:rPr>
          <w:ins w:id="58" w:author="Samsung" w:date="2023-01-09T15:45:00Z"/>
        </w:rPr>
      </w:pPr>
      <w:ins w:id="59" w:author="Samsung" w:date="2023-01-09T15:45:00Z">
        <w:r>
          <w:t>-</w:t>
        </w:r>
        <w:r>
          <w:tab/>
        </w:r>
        <w:r w:rsidRPr="005C3EAB">
          <w:t>The architecture/procedure</w:t>
        </w:r>
        <w:r>
          <w:t>s</w:t>
        </w:r>
        <w:r w:rsidRPr="005C3EAB">
          <w: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t>
        </w:r>
      </w:ins>
    </w:p>
    <w:p w14:paraId="74BF43B3" w14:textId="513CFCBF" w:rsidR="00862F25" w:rsidRPr="00BC0932" w:rsidRDefault="00AB0314">
      <w:pPr>
        <w:pStyle w:val="B1"/>
        <w:pPrChange w:id="60" w:author="Samsung" w:date="2023-01-09T15:51:00Z">
          <w:pPr>
            <w:pStyle w:val="B1"/>
            <w:ind w:left="0" w:firstLine="0"/>
          </w:pPr>
        </w:pPrChange>
      </w:pPr>
      <w:ins w:id="61" w:author="Samsung" w:date="2023-01-09T15:51:00Z">
        <w:r>
          <w:t>-</w:t>
        </w:r>
        <w:r>
          <w:tab/>
        </w:r>
        <w:r w:rsidRPr="00AB0314">
          <w:t xml:space="preserve">Mobile network security and privacy (both UEs and mobile networks) are </w:t>
        </w:r>
      </w:ins>
      <w:ins w:id="62" w:author="Samsung" w:date="2023-01-09T15:52:00Z">
        <w:r>
          <w:t xml:space="preserve">both taken into account in the architecture support to application </w:t>
        </w:r>
      </w:ins>
      <w:ins w:id="63" w:author="Samsung" w:date="2023-01-09T15:53:00Z">
        <w:r>
          <w:t>AI/ML operations</w:t>
        </w:r>
      </w:ins>
      <w:ins w:id="64" w:author="Samsung" w:date="2023-01-09T15:51:00Z">
        <w:r w:rsidRPr="005C3EAB">
          <w:t>.</w:t>
        </w:r>
      </w:ins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5EE03" w14:textId="77777777" w:rsidR="00214736" w:rsidRDefault="00214736">
      <w:r>
        <w:separator/>
      </w:r>
    </w:p>
  </w:endnote>
  <w:endnote w:type="continuationSeparator" w:id="0">
    <w:p w14:paraId="10141E6E" w14:textId="77777777" w:rsidR="00214736" w:rsidRDefault="0021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A6201" w14:textId="77777777" w:rsidR="00214736" w:rsidRDefault="00214736">
      <w:r>
        <w:separator/>
      </w:r>
    </w:p>
  </w:footnote>
  <w:footnote w:type="continuationSeparator" w:id="0">
    <w:p w14:paraId="3405EEF4" w14:textId="77777777" w:rsidR="00214736" w:rsidRDefault="00214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B347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A0D"/>
    <w:rsid w:val="00C20EE6"/>
    <w:rsid w:val="00C22B07"/>
    <w:rsid w:val="00C27057"/>
    <w:rsid w:val="00C320CA"/>
    <w:rsid w:val="00C34F87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E41"/>
    <w:rsid w:val="00F220AC"/>
    <w:rsid w:val="00F25D98"/>
    <w:rsid w:val="00F300FB"/>
    <w:rsid w:val="00F35953"/>
    <w:rsid w:val="00F4014D"/>
    <w:rsid w:val="00F41226"/>
    <w:rsid w:val="00F41C9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4A2BE-6A5F-42D7-863B-61F3EE98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1742</Words>
  <Characters>9936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9</cp:revision>
  <cp:lastPrinted>2023-01-03T00:16:00Z</cp:lastPrinted>
  <dcterms:created xsi:type="dcterms:W3CDTF">2023-01-09T09:14:00Z</dcterms:created>
  <dcterms:modified xsi:type="dcterms:W3CDTF">2023-01-09T18:01:00Z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